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5B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815F95">
          <w:rPr>
            <w:b/>
            <w:i/>
            <w:noProof/>
            <w:sz w:val="28"/>
          </w:rPr>
          <w:t>2</w:t>
        </w:r>
        <w:r w:rsidR="00FC3D49">
          <w:rPr>
            <w:b/>
            <w:i/>
            <w:noProof/>
            <w:sz w:val="28"/>
          </w:rPr>
          <w:t>1</w:t>
        </w:r>
        <w:r w:rsidR="00815F95">
          <w:rPr>
            <w:b/>
            <w:i/>
            <w:noProof/>
            <w:sz w:val="28"/>
          </w:rPr>
          <w:t>0</w:t>
        </w:r>
        <w:r w:rsidR="00FC3D49">
          <w:rPr>
            <w:b/>
            <w:i/>
            <w:noProof/>
            <w:sz w:val="28"/>
          </w:rPr>
          <w:t>22</w:t>
        </w:r>
      </w:fldSimple>
    </w:p>
    <w:p w14:paraId="7CB45193" w14:textId="7A728EDA" w:rsidR="001E41F3" w:rsidRDefault="00815F95"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815F95"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F2C2B" w:rsidR="001E41F3" w:rsidRPr="00410371" w:rsidRDefault="00FB5C19" w:rsidP="00465F61">
            <w:pPr>
              <w:pStyle w:val="CRCoverPage"/>
              <w:spacing w:after="0"/>
              <w:jc w:val="center"/>
              <w:rPr>
                <w:noProof/>
              </w:rPr>
            </w:pPr>
            <w:r>
              <w:fldChar w:fldCharType="begin"/>
            </w:r>
            <w:r>
              <w:instrText xml:space="preserve"> DOCPROPERTY  Cr#  \* MERGEFORMAT </w:instrText>
            </w:r>
            <w:r>
              <w:fldChar w:fldCharType="separate"/>
            </w:r>
            <w:r w:rsidR="00465F61" w:rsidRPr="00465F61">
              <w:rPr>
                <w:b/>
                <w:noProof/>
                <w:sz w:val="28"/>
              </w:rPr>
              <w:t>3836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2C43E" w:rsidR="001E41F3" w:rsidRPr="00FC3D49" w:rsidRDefault="00FC3D49" w:rsidP="00E13F3D">
            <w:pPr>
              <w:pStyle w:val="CRCoverPage"/>
              <w:spacing w:after="0"/>
              <w:jc w:val="center"/>
              <w:rPr>
                <w:b/>
                <w:bCs/>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815F95">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09BA" w:rsidR="001E41F3" w:rsidRDefault="00815F95">
            <w:pPr>
              <w:pStyle w:val="CRCoverPage"/>
              <w:spacing w:after="0"/>
              <w:ind w:left="100"/>
              <w:rPr>
                <w:noProof/>
              </w:rPr>
            </w:pPr>
            <w:fldSimple w:instr=" DOCPROPERTY  CrTitle  \* MERGEFORMAT ">
              <w:r w:rsidR="009E6ADC">
                <w:t>CR</w:t>
              </w:r>
              <w:r w:rsidR="009C5238">
                <w:t xml:space="preserve"> </w:t>
              </w:r>
              <w:r w:rsidR="00CB1C84">
                <w:t>to 38.133</w:t>
              </w:r>
              <w:r w:rsidR="00AF3DAD">
                <w:t xml:space="preserve"> correction of PRS-RSRP measurement period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815F95">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815F95"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C2418" w:rsidR="001E41F3" w:rsidRDefault="00815F95">
            <w:pPr>
              <w:pStyle w:val="CRCoverPage"/>
              <w:spacing w:after="0"/>
              <w:ind w:left="100"/>
              <w:rPr>
                <w:noProof/>
              </w:rPr>
            </w:pPr>
            <w:fldSimple w:instr=" DOCPROPERTY  RelatedWis  \* MERGEFORMAT ">
              <w:r w:rsidR="00516712">
                <w:rPr>
                  <w:noProof/>
                </w:rPr>
                <w:t>NR_</w:t>
              </w:r>
              <w:r w:rsidR="0039772A">
                <w:rPr>
                  <w:noProof/>
                </w:rPr>
                <w:t>p</w:t>
              </w:r>
              <w:r w:rsidR="00516712">
                <w:rPr>
                  <w:noProof/>
                </w:rPr>
                <w:t>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D8624" w:rsidR="001E41F3" w:rsidRDefault="00815F95">
            <w:pPr>
              <w:pStyle w:val="CRCoverPage"/>
              <w:spacing w:after="0"/>
              <w:ind w:left="100"/>
              <w:rPr>
                <w:noProof/>
              </w:rPr>
            </w:pPr>
            <w:fldSimple w:instr=" DOCPROPERTY  ResDate  \* MERGEFORMAT ">
              <w:r w:rsidR="00516712">
                <w:rPr>
                  <w:noProof/>
                </w:rPr>
                <w:t>2023-11-0</w:t>
              </w:r>
              <w:r w:rsidR="00FC3D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760CE" w:rsidR="001E41F3" w:rsidRPr="00AF3DAD" w:rsidRDefault="00AF3DAD" w:rsidP="00D24991">
            <w:pPr>
              <w:pStyle w:val="CRCoverPage"/>
              <w:spacing w:after="0"/>
              <w:ind w:left="100" w:right="-609"/>
              <w:rPr>
                <w:b/>
                <w:bCs/>
                <w:noProof/>
              </w:rPr>
            </w:pPr>
            <w:r w:rsidRPr="00AF3DA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815F95">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0115A" w:rsidR="001E41F3" w:rsidRDefault="00AF3DAD">
            <w:pPr>
              <w:pStyle w:val="CRCoverPage"/>
              <w:spacing w:after="0"/>
              <w:ind w:left="100"/>
              <w:rPr>
                <w:noProof/>
              </w:rPr>
            </w:pPr>
            <w:r>
              <w:rPr>
                <w:noProof/>
              </w:rPr>
              <w:t>PRS-RSRP measurement period requirement is not aligned between v17.11.0 and v18.3.0. PRS-RSRP measurement period requirement in 17.11.0 is correct and PRS-RSRP measurement period requirement in v18.3.0 needs to be rectifiied.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5" w:rsidR="006A05C7" w:rsidRDefault="00AF3DAD" w:rsidP="00DE6F56">
            <w:pPr>
              <w:pStyle w:val="CRCoverPage"/>
              <w:spacing w:after="0"/>
              <w:rPr>
                <w:noProof/>
              </w:rPr>
            </w:pPr>
            <w:r>
              <w:rPr>
                <w:noProof/>
              </w:rPr>
              <w:t>PRS-RSRP measurement period requirement in v18.3.0 is updated according to v17.11.0</w:t>
            </w:r>
            <w:r w:rsidR="00083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500E4" w:rsidR="001E41F3" w:rsidRDefault="00AF3DAD" w:rsidP="00327F0E">
            <w:pPr>
              <w:pStyle w:val="CRCoverPage"/>
              <w:spacing w:after="0"/>
              <w:rPr>
                <w:noProof/>
              </w:rPr>
            </w:pPr>
            <w:r>
              <w:rPr>
                <w:noProof/>
              </w:rPr>
              <w:t>PRS-RSRP measurement period requirement in v18.3.0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A5BF" w:rsidR="001E41F3" w:rsidRDefault="00D56E34">
            <w:pPr>
              <w:pStyle w:val="CRCoverPage"/>
              <w:spacing w:after="0"/>
              <w:ind w:left="100"/>
              <w:rPr>
                <w:noProof/>
              </w:rPr>
            </w:pPr>
            <w:r>
              <w:rPr>
                <w:noProof/>
              </w:rPr>
              <w:t>5.6.3.5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8D90A" w:rsidR="001E41F3" w:rsidRDefault="001E41F3" w:rsidP="00AF3DA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FE2C8" w:rsidR="008863B9" w:rsidRDefault="00FB5C19">
            <w:pPr>
              <w:pStyle w:val="CRCoverPage"/>
              <w:spacing w:after="0"/>
              <w:ind w:left="100"/>
              <w:rPr>
                <w:noProof/>
              </w:rPr>
            </w:pPr>
            <w:r>
              <w:rPr>
                <w:noProof/>
              </w:rPr>
              <w:t>R4-2320367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120D9E01" w:rsidR="001E574B" w:rsidRDefault="001E574B" w:rsidP="001E574B">
      <w:pPr>
        <w:rPr>
          <w:b/>
          <w:bCs/>
          <w:noProof/>
          <w:color w:val="FF0000"/>
        </w:rPr>
      </w:pPr>
      <w:r w:rsidRPr="001E574B">
        <w:rPr>
          <w:b/>
          <w:bCs/>
          <w:noProof/>
          <w:color w:val="FF0000"/>
        </w:rPr>
        <w:t>&lt;START OF CHANGE&gt;</w:t>
      </w:r>
    </w:p>
    <w:p w14:paraId="16014B62" w14:textId="77777777" w:rsidR="00D30D9D" w:rsidRPr="006360F4" w:rsidRDefault="00D30D9D" w:rsidP="00D30D9D">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4AB5BACE" w14:textId="77777777" w:rsidR="00D30D9D" w:rsidRDefault="00D30D9D" w:rsidP="00D30D9D">
      <w:pPr>
        <w:rPr>
          <w:rFonts w:eastAsia="MS Mincho" w:cs="v4.2.0"/>
        </w:rPr>
      </w:pPr>
      <w:r w:rsidRPr="006360F4">
        <w:rPr>
          <w:rFonts w:eastAsiaTheme="minorEastAsia"/>
        </w:rPr>
        <w:t xml:space="preserve">When the physical layer receives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NR-DL-AoD-</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8CC4043" w14:textId="77777777" w:rsidR="00D30D9D" w:rsidRPr="006360F4" w:rsidRDefault="00D30D9D" w:rsidP="00D30D9D">
      <w:pPr>
        <w:rPr>
          <w:lang w:eastAsia="zh-CN"/>
        </w:rPr>
      </w:pPr>
    </w:p>
    <w:p w14:paraId="0ECA1280" w14:textId="55A6CC2D" w:rsidR="00D30D9D" w:rsidRPr="006360F4" w:rsidRDefault="00D30D9D" w:rsidP="00D30D9D">
      <w:pPr>
        <w:pStyle w:val="EQ"/>
        <w:rPr>
          <w:lang w:eastAsia="zh-CN"/>
        </w:rPr>
      </w:pPr>
      <w:r w:rsidRPr="006360F4">
        <w:tab/>
      </w:r>
      <m:oMath>
        <m:sSub>
          <m:sSubPr>
            <m:ctrlPr>
              <w:ins w:id="1" w:author="Deep [E///]" w:date="2023-11-03T12:56:00Z">
                <w:rPr>
                  <w:rFonts w:ascii="Cambria Math" w:hAnsi="Cambria Math"/>
                  <w:i/>
                </w:rPr>
              </w:ins>
            </m:ctrlPr>
          </m:sSubPr>
          <m:e>
            <m:r>
              <w:ins w:id="2" w:author="Deep [E///]" w:date="2023-11-03T12:56:00Z">
                <m:rPr>
                  <m:sty m:val="p"/>
                </m:rPr>
                <w:rPr>
                  <w:rFonts w:ascii="Cambria Math" w:hAnsi="Cambria Math"/>
                </w:rPr>
                <m:t>T</m:t>
              </w:ins>
            </m:r>
          </m:e>
          <m:sub>
            <m:r>
              <w:ins w:id="3" w:author="Deep [E///]" w:date="2023-11-03T12:56:00Z">
                <m:rPr>
                  <m:sty m:val="p"/>
                </m:rPr>
                <w:rPr>
                  <w:rFonts w:ascii="Cambria Math" w:hAnsi="Cambria Math"/>
                </w:rPr>
                <m:t>PRS-RSRP</m:t>
              </w:ins>
            </m:r>
            <m:r>
              <w:ins w:id="4" w:author="Deep [E///]" w:date="2023-11-03T12:56:00Z">
                <m:rPr>
                  <m:nor/>
                </m:rPr>
                <m:t>, total</m:t>
              </w:ins>
            </m:r>
          </m:sub>
        </m:sSub>
        <m:r>
          <w:ins w:id="5" w:author="Deep [E///]" w:date="2023-11-03T12:56:00Z">
            <m:rPr>
              <m:sty m:val="p"/>
            </m:rPr>
            <w:rPr>
              <w:rFonts w:ascii="Cambria Math" w:hAnsi="Cambria Math"/>
            </w:rPr>
            <m:t>=</m:t>
          </w:ins>
        </m:r>
        <m:nary>
          <m:naryPr>
            <m:chr m:val="∑"/>
            <m:limLoc m:val="undOvr"/>
            <m:ctrlPr>
              <w:ins w:id="6" w:author="Deep [E///]" w:date="2023-11-03T12:56:00Z">
                <w:rPr>
                  <w:rFonts w:ascii="Cambria Math" w:hAnsi="Cambria Math"/>
                </w:rPr>
              </w:ins>
            </m:ctrlPr>
          </m:naryPr>
          <m:sub>
            <m:r>
              <w:ins w:id="7" w:author="Deep [E///]" w:date="2023-11-03T12:56:00Z">
                <w:rPr>
                  <w:rFonts w:ascii="Cambria Math" w:hAnsi="Cambria Math"/>
                </w:rPr>
                <m:t>i=1</m:t>
              </w:ins>
            </m:r>
          </m:sub>
          <m:sup>
            <m:r>
              <w:ins w:id="8" w:author="Deep [E///]" w:date="2023-11-03T12:56:00Z">
                <w:rPr>
                  <w:rFonts w:ascii="Cambria Math" w:hAnsi="Cambria Math"/>
                </w:rPr>
                <m:t>L</m:t>
              </w:ins>
            </m:r>
          </m:sup>
          <m:e>
            <m:sSub>
              <m:sSubPr>
                <m:ctrlPr>
                  <w:ins w:id="9" w:author="Deep [E///]" w:date="2023-11-03T12:56:00Z">
                    <w:rPr>
                      <w:rFonts w:ascii="Cambria Math" w:hAnsi="Cambria Math"/>
                      <w:i/>
                    </w:rPr>
                  </w:ins>
                </m:ctrlPr>
              </m:sSubPr>
              <m:e>
                <m:r>
                  <w:ins w:id="10" w:author="Deep [E///]" w:date="2023-11-03T12:56:00Z">
                    <m:rPr>
                      <m:sty m:val="p"/>
                    </m:rPr>
                    <w:rPr>
                      <w:rFonts w:ascii="Cambria Math" w:hAnsi="Cambria Math"/>
                    </w:rPr>
                    <m:t>T</m:t>
                  </w:ins>
                </m:r>
              </m:e>
              <m:sub>
                <m:r>
                  <w:ins w:id="11" w:author="Deep [E///]" w:date="2023-11-03T12:56:00Z">
                    <m:rPr>
                      <m:sty m:val="p"/>
                    </m:rPr>
                    <w:rPr>
                      <w:rFonts w:ascii="Cambria Math" w:hAnsi="Cambria Math"/>
                    </w:rPr>
                    <m:t>PRS-RSRP</m:t>
                  </w:ins>
                </m:r>
                <m:r>
                  <w:ins w:id="12" w:author="Deep [E///]" w:date="2023-11-03T12:56:00Z">
                    <m:rPr>
                      <m:nor/>
                    </m:rPr>
                    <m:t>,i</m:t>
                  </w:ins>
                </m:r>
              </m:sub>
            </m:sSub>
            <m:r>
              <w:ins w:id="13" w:author="Deep [E///]" w:date="2023-11-03T12:56:00Z">
                <w:rPr>
                  <w:rFonts w:ascii="Cambria Math" w:hAnsi="Cambria Math"/>
                </w:rPr>
                <m:t>+</m:t>
              </w:ins>
            </m:r>
            <m:d>
              <m:dPr>
                <m:ctrlPr>
                  <w:ins w:id="14" w:author="Deep [E///]" w:date="2023-11-03T12:56:00Z">
                    <w:rPr>
                      <w:rFonts w:ascii="Cambria Math" w:hAnsi="Cambria Math"/>
                      <w:bCs/>
                      <w:i/>
                      <w:iCs/>
                    </w:rPr>
                  </w:ins>
                </m:ctrlPr>
              </m:dPr>
              <m:e>
                <m:r>
                  <w:ins w:id="15" w:author="Deep [E///]" w:date="2023-11-03T12:56:00Z">
                    <w:rPr>
                      <w:rFonts w:ascii="Cambria Math" w:hAnsi="Cambria Math"/>
                      <w:lang w:eastAsia="zh-CN"/>
                    </w:rPr>
                    <m:t>L-1</m:t>
                  </w:ins>
                </m:r>
              </m:e>
            </m:d>
            <m:r>
              <w:ins w:id="16" w:author="Deep [E///]" w:date="2023-11-03T12:57:00Z">
                <w:rPr>
                  <w:rFonts w:ascii="Cambria Math" w:hAnsi="Cambria Math"/>
                  <w:lang w:eastAsia="zh-CN"/>
                </w:rPr>
                <m:t>×</m:t>
              </w:ins>
            </m:r>
            <m:func>
              <m:funcPr>
                <m:ctrlPr>
                  <w:ins w:id="17" w:author="Deep [E///]" w:date="2023-11-03T12:56:00Z">
                    <w:rPr>
                      <w:rFonts w:ascii="Cambria Math" w:hAnsi="Cambria Math"/>
                      <w:bCs/>
                      <w:i/>
                      <w:iCs/>
                    </w:rPr>
                  </w:ins>
                </m:ctrlPr>
              </m:funcPr>
              <m:fName>
                <m:r>
                  <w:ins w:id="18" w:author="Deep [E///]" w:date="2023-11-03T12:56:00Z">
                    <m:rPr>
                      <m:sty m:val="p"/>
                    </m:rPr>
                    <w:rPr>
                      <w:rFonts w:ascii="Cambria Math" w:hAnsi="Cambria Math"/>
                      <w:lang w:eastAsia="zh-CN"/>
                    </w:rPr>
                    <m:t>max</m:t>
                  </w:ins>
                </m:r>
              </m:fName>
              <m:e>
                <m:d>
                  <m:dPr>
                    <m:ctrlPr>
                      <w:ins w:id="19" w:author="Deep [E///]" w:date="2023-11-03T12:56:00Z">
                        <w:rPr>
                          <w:rFonts w:ascii="Cambria Math" w:hAnsi="Cambria Math"/>
                          <w:bCs/>
                          <w:i/>
                          <w:iCs/>
                        </w:rPr>
                      </w:ins>
                    </m:ctrlPr>
                  </m:dPr>
                  <m:e>
                    <m:sSub>
                      <m:sSubPr>
                        <m:ctrlPr>
                          <w:ins w:id="20" w:author="Deep [E///]" w:date="2023-11-03T12:56:00Z">
                            <w:rPr>
                              <w:rFonts w:ascii="Cambria Math" w:hAnsi="Cambria Math"/>
                              <w:bCs/>
                              <w:i/>
                              <w:iCs/>
                            </w:rPr>
                          </w:ins>
                        </m:ctrlPr>
                      </m:sSubPr>
                      <m:e>
                        <m:r>
                          <w:ins w:id="21" w:author="Deep [E///]" w:date="2023-11-03T12:56:00Z">
                            <m:rPr>
                              <m:sty m:val="p"/>
                            </m:rPr>
                            <w:rPr>
                              <w:rFonts w:ascii="Cambria Math" w:hAnsi="Cambria Math"/>
                              <w:lang w:eastAsia="zh-CN"/>
                            </w:rPr>
                            <m:t>T</m:t>
                          </w:ins>
                        </m:r>
                      </m:e>
                      <m:sub>
                        <m:r>
                          <w:ins w:id="22" w:author="Deep [E///]" w:date="2023-11-03T12:56:00Z">
                            <m:rPr>
                              <m:sty m:val="p"/>
                            </m:rPr>
                            <w:rPr>
                              <w:rFonts w:ascii="Cambria Math" w:hAnsi="Cambria Math"/>
                              <w:lang w:eastAsia="zh-CN"/>
                            </w:rPr>
                            <m:t>effect,</m:t>
                          </w:ins>
                        </m:r>
                        <m:r>
                          <w:ins w:id="23" w:author="Deep [E///]" w:date="2023-11-03T12:56:00Z">
                            <w:rPr>
                              <w:rFonts w:ascii="Cambria Math" w:hAnsi="Cambria Math"/>
                              <w:lang w:eastAsia="zh-CN"/>
                            </w:rPr>
                            <m:t>i</m:t>
                          </w:ins>
                        </m:r>
                      </m:sub>
                    </m:sSub>
                  </m:e>
                </m:d>
              </m:e>
            </m:func>
          </m:e>
        </m:nary>
        <m:sSub>
          <m:sSubPr>
            <m:ctrlPr>
              <w:del w:id="24" w:author="Deep [E///]" w:date="2023-11-03T12:56:00Z">
                <w:rPr>
                  <w:rFonts w:ascii="Cambria Math" w:hAnsi="Cambria Math"/>
                </w:rPr>
              </w:del>
            </m:ctrlPr>
          </m:sSubPr>
          <m:e>
            <m:r>
              <w:del w:id="25" w:author="Deep [E///]" w:date="2023-11-03T12:56:00Z">
                <m:rPr>
                  <m:sty m:val="p"/>
                </m:rPr>
                <w:rPr>
                  <w:rFonts w:ascii="Cambria Math" w:hAnsi="Cambria Math"/>
                  <w:lang w:eastAsia="zh-CN"/>
                </w:rPr>
                <m:t>T</m:t>
              </w:del>
            </m:r>
          </m:e>
          <m:sub>
            <m:r>
              <w:del w:id="26" w:author="Deep [E///]" w:date="2023-11-03T12:56:00Z">
                <m:rPr>
                  <m:sty m:val="p"/>
                </m:rPr>
                <w:rPr>
                  <w:rFonts w:ascii="Cambria Math" w:hAnsi="Cambria Math"/>
                  <w:lang w:eastAsia="zh-CN"/>
                </w:rPr>
                <m:t>PRS-RSRP,i</m:t>
              </w:del>
            </m:r>
          </m:sub>
        </m:sSub>
        <m:r>
          <w:del w:id="27" w:author="Deep [E///]" w:date="2023-11-03T12:56:00Z">
            <m:rPr>
              <m:sty m:val="p"/>
            </m:rPr>
            <w:rPr>
              <w:rFonts w:ascii="Cambria Math" w:hAnsi="Cambria Math"/>
              <w:lang w:eastAsia="zh-CN"/>
            </w:rPr>
            <m:t>=</m:t>
          </w:del>
        </m:r>
        <m:sSub>
          <m:sSubPr>
            <m:ctrlPr>
              <w:del w:id="28" w:author="Deep [E///]" w:date="2023-11-03T12:56:00Z">
                <w:rPr>
                  <w:rFonts w:ascii="Cambria Math" w:hAnsi="Cambria Math"/>
                </w:rPr>
              </w:del>
            </m:ctrlPr>
          </m:sSubPr>
          <m:e>
            <m:d>
              <m:dPr>
                <m:ctrlPr>
                  <w:del w:id="29" w:author="Deep [E///]" w:date="2023-11-03T12:56:00Z">
                    <w:rPr>
                      <w:rFonts w:ascii="Cambria Math" w:hAnsi="Cambria Math"/>
                    </w:rPr>
                  </w:del>
                </m:ctrlPr>
              </m:dPr>
              <m:e>
                <m:sSub>
                  <m:sSubPr>
                    <m:ctrlPr>
                      <w:del w:id="30" w:author="Deep [E///]" w:date="2023-11-03T12:56:00Z">
                        <w:rPr>
                          <w:rFonts w:ascii="Cambria Math" w:hAnsi="Cambria Math"/>
                          <w:bCs/>
                        </w:rPr>
                      </w:del>
                    </m:ctrlPr>
                  </m:sSubPr>
                  <m:e>
                    <m:sSub>
                      <m:sSubPr>
                        <m:ctrlPr>
                          <w:del w:id="31" w:author="Deep [E///]" w:date="2023-11-03T12:56:00Z">
                            <w:rPr>
                              <w:rFonts w:ascii="Cambria Math" w:hAnsi="Cambria Math"/>
                            </w:rPr>
                          </w:del>
                        </m:ctrlPr>
                      </m:sSubPr>
                      <m:e>
                        <m:sSub>
                          <m:sSubPr>
                            <m:ctrlPr>
                              <w:del w:id="32" w:author="Deep [E///]" w:date="2023-11-03T12:56:00Z">
                                <w:rPr>
                                  <w:rFonts w:ascii="Cambria Math" w:hAnsi="Cambria Math"/>
                                  <w:lang w:eastAsia="zh-CN"/>
                                </w:rPr>
                              </w:del>
                            </m:ctrlPr>
                          </m:sSubPr>
                          <m:e>
                            <m:r>
                              <w:del w:id="33" w:author="Deep [E///]" w:date="2023-11-03T12:56:00Z">
                                <w:rPr>
                                  <w:rFonts w:ascii="Cambria Math" w:hAnsi="Cambria Math"/>
                                  <w:lang w:eastAsia="zh-CN"/>
                                </w:rPr>
                                <m:t>K</m:t>
                              </w:del>
                            </m:r>
                          </m:e>
                          <m:sub>
                            <m:r>
                              <w:del w:id="34" w:author="Deep [E///]" w:date="2023-11-03T12:56:00Z">
                                <m:rPr>
                                  <m:sty m:val="p"/>
                                </m:rPr>
                                <w:rPr>
                                  <w:rFonts w:ascii="Cambria Math" w:hAnsi="Cambria Math" w:hint="eastAsia"/>
                                  <w:lang w:eastAsia="zh-CN"/>
                                </w:rPr>
                                <m:t>carrier</m:t>
                              </w:del>
                            </m:r>
                            <m:r>
                              <w:del w:id="35" w:author="Deep [E///]" w:date="2023-11-03T12:56:00Z">
                                <m:rPr>
                                  <m:sty m:val="p"/>
                                </m:rPr>
                                <w:rPr>
                                  <w:rFonts w:ascii="Cambria Math" w:hAnsi="Cambria Math"/>
                                  <w:lang w:eastAsia="zh-CN"/>
                                </w:rPr>
                                <m:t>_PRS</m:t>
                              </w:del>
                            </m:r>
                          </m:sub>
                        </m:sSub>
                      </m:e>
                      <m:sub>
                        <m:r>
                          <w:del w:id="36" w:author="Deep [E///]" w:date="2023-11-03T12:56:00Z">
                            <m:rPr>
                              <m:sty m:val="p"/>
                            </m:rPr>
                            <w:rPr>
                              <w:rFonts w:ascii="Cambria Math" w:hAnsi="Cambria Math"/>
                              <w:lang w:eastAsia="zh-CN"/>
                            </w:rPr>
                            <m:t>i</m:t>
                          </w:del>
                        </m:r>
                      </m:sub>
                    </m:sSub>
                    <m:r>
                      <w:del w:id="37" w:author="Deep [E///]" w:date="2023-11-03T12:56:00Z">
                        <m:rPr>
                          <m:sty m:val="p"/>
                        </m:rPr>
                        <w:rPr>
                          <w:rFonts w:ascii="Cambria Math" w:hAnsi="Cambria Math"/>
                        </w:rPr>
                        <m:t>*</m:t>
                      </w:del>
                    </m:r>
                    <m:r>
                      <w:del w:id="38" w:author="Deep [E///]" w:date="2023-11-03T12:56:00Z">
                        <w:rPr>
                          <w:rFonts w:ascii="Cambria Math" w:hAnsi="Cambria Math"/>
                        </w:rPr>
                        <m:t>N</m:t>
                      </w:del>
                    </m:r>
                  </m:e>
                  <m:sub>
                    <m:r>
                      <w:del w:id="39" w:author="Deep [E///]" w:date="2023-11-03T12:56:00Z">
                        <w:rPr>
                          <w:rFonts w:ascii="Cambria Math" w:hAnsi="Cambria Math"/>
                        </w:rPr>
                        <m:t>RxBeam</m:t>
                      </w:del>
                    </m:r>
                    <m:r>
                      <w:del w:id="40" w:author="Deep [E///]" w:date="2023-11-03T12:56:00Z">
                        <m:rPr>
                          <m:sty m:val="p"/>
                        </m:rPr>
                        <w:rPr>
                          <w:rFonts w:ascii="Cambria Math" w:hAnsi="Cambria Math"/>
                        </w:rPr>
                        <m:t>,</m:t>
                      </w:del>
                    </m:r>
                    <m:r>
                      <w:del w:id="41" w:author="Deep [E///]" w:date="2023-11-03T12:56:00Z">
                        <w:rPr>
                          <w:rFonts w:ascii="Cambria Math" w:hAnsi="Cambria Math"/>
                        </w:rPr>
                        <m:t>i</m:t>
                      </w:del>
                    </m:r>
                  </m:sub>
                </m:sSub>
                <m:r>
                  <w:del w:id="42" w:author="Deep [E///]" w:date="2023-11-03T12:56:00Z">
                    <m:rPr>
                      <m:sty m:val="p"/>
                    </m:rPr>
                    <w:rPr>
                      <w:rFonts w:ascii="Cambria Math" w:hAnsi="Cambria Math"/>
                    </w:rPr>
                    <m:t>*</m:t>
                  </w:del>
                </m:r>
                <m:d>
                  <m:dPr>
                    <m:begChr m:val="⌈"/>
                    <m:endChr m:val="⌉"/>
                    <m:ctrlPr>
                      <w:del w:id="43" w:author="Deep [E///]" w:date="2023-11-03T12:56:00Z">
                        <w:rPr>
                          <w:rFonts w:ascii="Cambria Math" w:hAnsi="Cambria Math"/>
                        </w:rPr>
                      </w:del>
                    </m:ctrlPr>
                  </m:dPr>
                  <m:e>
                    <m:f>
                      <m:fPr>
                        <m:ctrlPr>
                          <w:del w:id="44" w:author="Deep [E///]" w:date="2023-11-03T12:56:00Z">
                            <w:rPr>
                              <w:rFonts w:ascii="Cambria Math" w:hAnsi="Cambria Math"/>
                            </w:rPr>
                          </w:del>
                        </m:ctrlPr>
                      </m:fPr>
                      <m:num>
                        <m:sSubSup>
                          <m:sSubSupPr>
                            <m:ctrlPr>
                              <w:del w:id="45" w:author="Deep [E///]" w:date="2023-11-03T12:56:00Z">
                                <w:rPr>
                                  <w:rFonts w:ascii="Cambria Math" w:hAnsi="Cambria Math"/>
                                </w:rPr>
                              </w:del>
                            </m:ctrlPr>
                          </m:sSubSupPr>
                          <m:e>
                            <m:r>
                              <w:del w:id="46" w:author="Deep [E///]" w:date="2023-11-03T12:56:00Z">
                                <w:rPr>
                                  <w:rFonts w:ascii="Cambria Math" w:hAnsi="Cambria Math"/>
                                </w:rPr>
                                <m:t>N</m:t>
                              </w:del>
                            </m:r>
                          </m:e>
                          <m:sub>
                            <m:r>
                              <w:del w:id="47" w:author="Deep [E///]" w:date="2023-11-03T12:56:00Z">
                                <w:rPr>
                                  <w:rFonts w:ascii="Cambria Math" w:hAnsi="Cambria Math"/>
                                </w:rPr>
                                <m:t>PRS</m:t>
                              </w:del>
                            </m:r>
                            <m:r>
                              <w:del w:id="48" w:author="Deep [E///]" w:date="2023-11-03T12:56:00Z">
                                <m:rPr>
                                  <m:nor/>
                                </m:rPr>
                                <m:t>,i</m:t>
                              </w:del>
                            </m:r>
                          </m:sub>
                          <m:sup>
                            <m:r>
                              <w:del w:id="49" w:author="Deep [E///]" w:date="2023-11-03T12:56:00Z">
                                <w:rPr>
                                  <w:rFonts w:ascii="Cambria Math" w:hAnsi="Cambria Math"/>
                                </w:rPr>
                                <m:t>slot</m:t>
                              </w:del>
                            </m:r>
                          </m:sup>
                        </m:sSubSup>
                      </m:num>
                      <m:den>
                        <m:sSup>
                          <m:sSupPr>
                            <m:ctrlPr>
                              <w:del w:id="50" w:author="Deep [E///]" w:date="2023-11-03T12:56:00Z">
                                <w:rPr>
                                  <w:rFonts w:ascii="Cambria Math" w:hAnsi="Cambria Math"/>
                                </w:rPr>
                              </w:del>
                            </m:ctrlPr>
                          </m:sSupPr>
                          <m:e>
                            <m:r>
                              <w:del w:id="51" w:author="Deep [E///]" w:date="2023-11-03T12:56:00Z">
                                <w:rPr>
                                  <w:rFonts w:ascii="Cambria Math" w:hAnsi="Cambria Math"/>
                                </w:rPr>
                                <m:t>N</m:t>
                              </w:del>
                            </m:r>
                          </m:e>
                          <m:sup>
                            <m:r>
                              <w:del w:id="52" w:author="Deep [E///]" w:date="2023-11-03T12:56:00Z">
                                <m:rPr>
                                  <m:sty m:val="p"/>
                                </m:rPr>
                                <w:rPr>
                                  <w:rFonts w:ascii="Cambria Math" w:hAnsi="Cambria Math" w:hint="eastAsia"/>
                                </w:rPr>
                                <m:t>'</m:t>
                              </w:del>
                            </m:r>
                          </m:sup>
                        </m:sSup>
                      </m:den>
                    </m:f>
                  </m:e>
                </m:d>
                <m:d>
                  <m:dPr>
                    <m:begChr m:val="⌈"/>
                    <m:endChr m:val="⌉"/>
                    <m:ctrlPr>
                      <w:del w:id="53" w:author="Deep [E///]" w:date="2023-11-03T12:56:00Z">
                        <w:rPr>
                          <w:rFonts w:ascii="Cambria Math" w:hAnsi="Cambria Math"/>
                        </w:rPr>
                      </w:del>
                    </m:ctrlPr>
                  </m:dPr>
                  <m:e>
                    <m:f>
                      <m:fPr>
                        <m:ctrlPr>
                          <w:del w:id="54" w:author="Deep [E///]" w:date="2023-11-03T12:56:00Z">
                            <w:rPr>
                              <w:rFonts w:ascii="Cambria Math" w:hAnsi="Cambria Math"/>
                            </w:rPr>
                          </w:del>
                        </m:ctrlPr>
                      </m:fPr>
                      <m:num>
                        <m:sSub>
                          <m:sSubPr>
                            <m:ctrlPr>
                              <w:del w:id="55" w:author="Deep [E///]" w:date="2023-11-03T12:56:00Z">
                                <w:rPr>
                                  <w:rFonts w:ascii="Cambria Math" w:hAnsi="Cambria Math"/>
                                  <w:i/>
                                  <w:iCs/>
                                  <w:lang w:eastAsia="zh-CN"/>
                                </w:rPr>
                              </w:del>
                            </m:ctrlPr>
                          </m:sSubPr>
                          <m:e>
                            <m:r>
                              <w:del w:id="56" w:author="Deep [E///]" w:date="2023-11-03T12:56:00Z">
                                <w:rPr>
                                  <w:rFonts w:ascii="Cambria Math" w:hAnsi="Cambria Math"/>
                                  <w:lang w:eastAsia="zh-CN"/>
                                </w:rPr>
                                <m:t>L</m:t>
                              </w:del>
                            </m:r>
                          </m:e>
                          <m:sub>
                            <m:r>
                              <w:del w:id="57" w:author="Deep [E///]" w:date="2023-11-03T12:56:00Z">
                                <w:rPr>
                                  <w:rFonts w:ascii="Cambria Math" w:hAnsi="Cambria Math"/>
                                  <w:lang w:eastAsia="zh-CN"/>
                                </w:rPr>
                                <m:t>available_PRS</m:t>
                              </w:del>
                            </m:r>
                            <m:r>
                              <w:del w:id="58" w:author="Deep [E///]" w:date="2023-11-03T12:56:00Z">
                                <m:rPr>
                                  <m:sty m:val="p"/>
                                </m:rPr>
                                <w:rPr>
                                  <w:rFonts w:ascii="Cambria Math" w:hAnsi="Cambria Math"/>
                                  <w:lang w:eastAsia="zh-CN"/>
                                </w:rPr>
                                <m:t>,i</m:t>
                              </w:del>
                            </m:r>
                          </m:sub>
                        </m:sSub>
                      </m:num>
                      <m:den>
                        <m:r>
                          <w:del w:id="59" w:author="Deep [E///]" w:date="2023-11-03T12:56:00Z">
                            <w:rPr>
                              <w:rFonts w:ascii="Cambria Math" w:hAnsi="Cambria Math"/>
                            </w:rPr>
                            <m:t>N</m:t>
                          </w:del>
                        </m:r>
                      </m:den>
                    </m:f>
                  </m:e>
                </m:d>
                <m:r>
                  <w:del w:id="60" w:author="Deep [E///]" w:date="2023-11-03T12:56:00Z">
                    <m:rPr>
                      <m:sty m:val="p"/>
                    </m:rPr>
                    <w:rPr>
                      <w:rFonts w:ascii="Cambria Math" w:hAnsi="Cambria Math"/>
                      <w:lang w:eastAsia="zh-CN"/>
                    </w:rPr>
                    <m:t>*</m:t>
                  </w:del>
                </m:r>
                <m:sSub>
                  <m:sSubPr>
                    <m:ctrlPr>
                      <w:del w:id="61" w:author="Deep [E///]" w:date="2023-11-03T12:56:00Z">
                        <w:rPr>
                          <w:rFonts w:ascii="Cambria Math" w:hAnsi="Cambria Math"/>
                        </w:rPr>
                      </w:del>
                    </m:ctrlPr>
                  </m:sSubPr>
                  <m:e>
                    <m:r>
                      <w:del w:id="62" w:author="Deep [E///]" w:date="2023-11-03T12:56:00Z">
                        <w:rPr>
                          <w:rFonts w:ascii="Cambria Math" w:hAnsi="Cambria Math"/>
                        </w:rPr>
                        <m:t>N</m:t>
                      </w:del>
                    </m:r>
                  </m:e>
                  <m:sub>
                    <m:r>
                      <w:del w:id="63" w:author="Deep [E///]" w:date="2023-11-03T12:56:00Z">
                        <w:rPr>
                          <w:rFonts w:ascii="Cambria Math" w:hAnsi="Cambria Math"/>
                        </w:rPr>
                        <m:t>sample</m:t>
                      </w:del>
                    </m:r>
                  </m:sub>
                </m:sSub>
                <m:r>
                  <w:del w:id="64" w:author="Deep [E///]" w:date="2023-11-03T12:56:00Z">
                    <m:rPr>
                      <m:sty m:val="p"/>
                    </m:rPr>
                    <w:rPr>
                      <w:rFonts w:ascii="Cambria Math" w:hAnsi="Cambria Math"/>
                    </w:rPr>
                    <m:t>-1</m:t>
                  </w:del>
                </m:r>
              </m:e>
            </m:d>
            <m:r>
              <w:del w:id="65" w:author="Deep [E///]" w:date="2023-11-03T12:56:00Z">
                <m:rPr>
                  <m:sty m:val="p"/>
                </m:rPr>
                <w:rPr>
                  <w:rFonts w:ascii="Cambria Math" w:hAnsi="Cambria Math"/>
                  <w:lang w:eastAsia="zh-CN"/>
                </w:rPr>
                <m:t>*T</m:t>
              </w:del>
            </m:r>
          </m:e>
          <m:sub>
            <m:r>
              <w:del w:id="66" w:author="Deep [E///]" w:date="2023-11-03T12:56:00Z">
                <m:rPr>
                  <m:sty m:val="p"/>
                </m:rPr>
                <w:rPr>
                  <w:rFonts w:ascii="Cambria Math" w:hAnsi="Cambria Math"/>
                  <w:lang w:eastAsia="zh-CN"/>
                </w:rPr>
                <m:t>effect,i</m:t>
              </w:del>
            </m:r>
          </m:sub>
        </m:sSub>
        <m:r>
          <w:del w:id="67" w:author="Deep [E///]" w:date="2023-11-03T12:56:00Z">
            <m:rPr>
              <m:sty m:val="p"/>
            </m:rPr>
            <w:rPr>
              <w:rFonts w:ascii="Cambria Math" w:hAnsi="Cambria Math"/>
              <w:lang w:eastAsia="zh-CN"/>
            </w:rPr>
            <m:t>+</m:t>
          </w:del>
        </m:r>
        <m:sSub>
          <m:sSubPr>
            <m:ctrlPr>
              <w:del w:id="68" w:author="Deep [E///]" w:date="2023-11-03T12:56:00Z">
                <w:rPr>
                  <w:rFonts w:ascii="Cambria Math" w:hAnsi="Cambria Math"/>
                </w:rPr>
              </w:del>
            </m:ctrlPr>
          </m:sSubPr>
          <m:e>
            <m:r>
              <w:del w:id="69" w:author="Deep [E///]" w:date="2023-11-03T12:56:00Z">
                <m:rPr>
                  <m:nor/>
                </m:rPr>
                <m:t>T</m:t>
              </w:del>
            </m:r>
          </m:e>
          <m:sub>
            <m:r>
              <w:del w:id="70" w:author="Deep [E///]" w:date="2023-11-03T12:56:00Z">
                <m:rPr>
                  <m:nor/>
                </m:rPr>
                <m:t>last</m:t>
              </w:del>
            </m:r>
            <m:r>
              <w:del w:id="71" w:author="Deep [E///]" w:date="2023-11-03T12:56:00Z">
                <m:rPr>
                  <m:nor/>
                </m:rPr>
                <w:rPr>
                  <w:rFonts w:ascii="Cambria Math"/>
                </w:rPr>
                <m:t>,i</m:t>
              </w:del>
            </m:r>
          </m:sub>
        </m:sSub>
      </m:oMath>
    </w:p>
    <w:p w14:paraId="793468E7" w14:textId="77777777" w:rsidR="00D30D9D" w:rsidRPr="006360F4" w:rsidRDefault="00D30D9D" w:rsidP="00D30D9D">
      <w:pPr>
        <w:rPr>
          <w:lang w:eastAsia="zh-CN"/>
        </w:rPr>
      </w:pPr>
      <w:r w:rsidRPr="006360F4">
        <w:rPr>
          <w:lang w:eastAsia="zh-CN"/>
        </w:rPr>
        <w:t>Where</w:t>
      </w:r>
      <w:r>
        <w:rPr>
          <w:lang w:eastAsia="zh-CN"/>
        </w:rPr>
        <w:t>:</w:t>
      </w:r>
    </w:p>
    <w:p w14:paraId="6AA94CCB" w14:textId="77777777" w:rsidR="00D30D9D" w:rsidRPr="006360F4" w:rsidRDefault="00D30D9D" w:rsidP="00D30D9D">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BF3F0B8" w14:textId="77777777" w:rsidR="00D30D9D" w:rsidRPr="006360F4" w:rsidRDefault="00D30D9D" w:rsidP="00D30D9D">
      <w:pPr>
        <w:pStyle w:val="B10"/>
      </w:pPr>
      <w:r>
        <w:t>-</w:t>
      </w:r>
      <w:r>
        <w:tab/>
      </w:r>
      <w:r w:rsidRPr="006360F4">
        <w:t xml:space="preserve">L is total number of positioning frequency layers, </w:t>
      </w:r>
    </w:p>
    <w:p w14:paraId="5866AF0A" w14:textId="77777777" w:rsidR="00D30D9D" w:rsidRPr="006360F4" w:rsidRDefault="00D30D9D" w:rsidP="00D30D9D">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7655F78F" w14:textId="77777777" w:rsidR="00D30D9D" w:rsidRPr="006360F4" w:rsidRDefault="00D30D9D" w:rsidP="00D30D9D">
      <w:pPr>
        <w:rPr>
          <w:lang w:eastAsia="zh-CN"/>
        </w:rPr>
      </w:pPr>
    </w:p>
    <w:p w14:paraId="5B071C7D" w14:textId="2B1B29EF" w:rsidR="00D30D9D" w:rsidRPr="006360F4" w:rsidRDefault="00D30D9D" w:rsidP="00D30D9D">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ADCC4B2" w14:textId="77777777" w:rsidR="00D30D9D" w:rsidRPr="006360F4" w:rsidRDefault="00D30D9D" w:rsidP="00D30D9D">
      <w:pPr>
        <w:rPr>
          <w:lang w:eastAsia="zh-CN"/>
        </w:rPr>
      </w:pPr>
      <w:r w:rsidRPr="006360F4">
        <w:rPr>
          <w:lang w:eastAsia="zh-CN"/>
        </w:rPr>
        <w:t>Where</w:t>
      </w:r>
      <w:r>
        <w:rPr>
          <w:lang w:eastAsia="zh-CN"/>
        </w:rPr>
        <w:t>:</w:t>
      </w:r>
    </w:p>
    <w:p w14:paraId="4272BFF9" w14:textId="77777777" w:rsidR="00D30D9D" w:rsidRPr="006360F4" w:rsidRDefault="00D30D9D" w:rsidP="00D30D9D">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73B8F18" w14:textId="77777777" w:rsidR="00D30D9D" w:rsidRPr="006360F4" w:rsidRDefault="00D30D9D" w:rsidP="00D30D9D">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2ED6B2D" w14:textId="77777777" w:rsidR="00D30D9D" w:rsidRPr="006360F4" w:rsidRDefault="00D30D9D" w:rsidP="00D30D9D">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93586EB" w14:textId="77777777" w:rsidR="00D30D9D" w:rsidRDefault="00D30D9D" w:rsidP="00D30D9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1585E2F4" w14:textId="77777777" w:rsidR="00D30D9D" w:rsidRDefault="00FB5C19" w:rsidP="00D30D9D">
      <w:pPr>
        <w:pStyle w:val="B10"/>
        <w:numPr>
          <w:ilvl w:val="0"/>
          <w:numId w:val="1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30D9D" w:rsidRPr="006360F4">
        <w:rPr>
          <w:lang w:eastAsia="zh-CN"/>
        </w:rPr>
        <w:t xml:space="preserve">=1 if </w:t>
      </w:r>
      <w:r w:rsidR="00D30D9D" w:rsidRPr="006360F4">
        <w:t>positioning</w:t>
      </w:r>
      <w:r w:rsidR="00D30D9D" w:rsidRPr="006360F4" w:rsidDel="00474272">
        <w:rPr>
          <w:lang w:eastAsia="zh-CN"/>
        </w:rPr>
        <w:t xml:space="preserve"> </w:t>
      </w:r>
      <w:r w:rsidR="00D30D9D" w:rsidRPr="006360F4">
        <w:rPr>
          <w:lang w:eastAsia="zh-CN"/>
        </w:rPr>
        <w:t xml:space="preserve">frequency layer </w:t>
      </w:r>
      <w:r w:rsidR="00D30D9D" w:rsidRPr="006360F4">
        <w:rPr>
          <w:i/>
          <w:iCs/>
          <w:lang w:eastAsia="zh-CN"/>
        </w:rPr>
        <w:t>i</w:t>
      </w:r>
      <w:r w:rsidR="00D30D9D" w:rsidRPr="006360F4">
        <w:rPr>
          <w:lang w:eastAsia="zh-CN"/>
        </w:rPr>
        <w:t xml:space="preserve"> is in FR1</w:t>
      </w:r>
      <w:r w:rsidR="00D30D9D">
        <w:t xml:space="preserve">, and </w:t>
      </w:r>
      <w:r w:rsidR="00D30D9D" w:rsidRPr="000506D8">
        <w:rPr>
          <w:lang w:eastAsia="zh-CN"/>
        </w:rPr>
        <w:t xml:space="preserve">if positioning frequency layer </w:t>
      </w:r>
      <w:r w:rsidR="00D30D9D" w:rsidRPr="000506D8">
        <w:rPr>
          <w:i/>
          <w:lang w:eastAsia="zh-CN"/>
        </w:rPr>
        <w:t>i</w:t>
      </w:r>
      <w:r w:rsidR="00D30D9D" w:rsidRPr="000506D8">
        <w:rPr>
          <w:lang w:eastAsia="zh-CN"/>
        </w:rPr>
        <w:t xml:space="preserve"> is </w:t>
      </w:r>
      <w:r w:rsidR="00D30D9D" w:rsidRPr="00AB4257">
        <w:t>in FR</w:t>
      </w:r>
      <w:r w:rsidR="00D30D9D">
        <w:t>2</w:t>
      </w:r>
      <w:r w:rsidR="00D30D9D" w:rsidRPr="006360F4">
        <w:rPr>
          <w:lang w:eastAsia="zh-CN"/>
        </w:rPr>
        <w:t xml:space="preserve"> </w:t>
      </w:r>
    </w:p>
    <w:p w14:paraId="4C606E9A" w14:textId="77777777" w:rsidR="00D30D9D" w:rsidRDefault="00D30D9D" w:rsidP="00D30D9D">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w:t>
      </w:r>
      <w:proofErr w:type="spellStart"/>
      <w:r>
        <w:rPr>
          <w:rFonts w:eastAsiaTheme="minorEastAsia"/>
          <w:i/>
        </w:rPr>
        <w:t>RequestLocationInformation</w:t>
      </w:r>
      <w:proofErr w:type="spellEnd"/>
      <w:r>
        <w:rPr>
          <w:rFonts w:ascii="Calibri" w:eastAsia="Calibri" w:hAnsi="Calibri"/>
          <w:sz w:val="22"/>
          <w:szCs w:val="22"/>
          <w:lang w:val="en-US" w:eastAsia="zh-CN"/>
        </w:rPr>
        <w:t>.</w:t>
      </w:r>
    </w:p>
    <w:p w14:paraId="2A7FDA1F" w14:textId="77777777" w:rsidR="00D30D9D" w:rsidRPr="006360F4" w:rsidRDefault="00D30D9D" w:rsidP="00D30D9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5DF9861" w14:textId="77777777" w:rsidR="00D30D9D" w:rsidRPr="006360F4" w:rsidRDefault="00D30D9D" w:rsidP="00D30D9D">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6DE56ECB" w14:textId="77777777" w:rsidR="00D30D9D" w:rsidRPr="006360F4" w:rsidRDefault="00D30D9D" w:rsidP="00D30D9D">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5D84C5F" w14:textId="77777777" w:rsidR="00D30D9D" w:rsidRPr="006360F4" w:rsidRDefault="00D30D9D" w:rsidP="00D30D9D">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25F69E46" w14:textId="77777777" w:rsidR="00D30D9D" w:rsidRPr="006360F4" w:rsidRDefault="00D30D9D" w:rsidP="00D30D9D">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01229B08" w14:textId="77777777" w:rsidR="00D30D9D" w:rsidRPr="006360F4" w:rsidRDefault="00D30D9D" w:rsidP="00D30D9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27A22CD8" w14:textId="77777777" w:rsidR="00D30D9D" w:rsidRDefault="00D30D9D" w:rsidP="00D30D9D">
      <w:pPr>
        <w:pStyle w:val="B20"/>
      </w:pPr>
      <w:r>
        <w:lastRenderedPageBreak/>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139F1105"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85CB4C9" w14:textId="77777777" w:rsidR="00D30D9D" w:rsidRPr="006360F4" w:rsidRDefault="00D30D9D" w:rsidP="00D30D9D">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77905B8B" w14:textId="77777777" w:rsidR="00D30D9D" w:rsidRDefault="00D30D9D" w:rsidP="00D30D9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7814E7E4"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5111488" w14:textId="77777777" w:rsidR="00D30D9D" w:rsidRDefault="00D30D9D" w:rsidP="00D30D9D">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0B4D853E" w14:textId="77777777" w:rsidR="00D30D9D" w:rsidRDefault="00D30D9D" w:rsidP="00D30D9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7FD5B37" w14:textId="77777777" w:rsidR="00D30D9D" w:rsidRPr="006360F4" w:rsidRDefault="00D30D9D" w:rsidP="00D30D9D">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DA10F98" w14:textId="02EF3AAA" w:rsidR="00D30D9D" w:rsidRPr="006360F4" w:rsidRDefault="00D30D9D" w:rsidP="00D30D9D">
      <w:pPr>
        <w:pStyle w:val="B20"/>
        <w:rPr>
          <w:lang w:eastAsia="zh-CN"/>
        </w:rPr>
      </w:pPr>
      <w:bookmarkStart w:id="72" w:name="_Hlk99536260"/>
      <w:r>
        <w:t>-</w:t>
      </w:r>
      <w:r w:rsidRPr="006360F4">
        <w:tab/>
      </w:r>
      <w:bookmarkEnd w:id="7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6E0000D" w14:textId="77777777" w:rsidR="00D30D9D" w:rsidRPr="006360F4" w:rsidRDefault="00D30D9D" w:rsidP="00D30D9D">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0A6ED7A8"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953EEEB"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40191A1"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4B3C8250" w14:textId="163B198B" w:rsidR="00D30D9D" w:rsidRPr="006360F4" w:rsidRDefault="00D30D9D" w:rsidP="00D30D9D">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6B601312" w14:textId="77777777" w:rsidR="00D30D9D" w:rsidRPr="006360F4" w:rsidRDefault="00D30D9D" w:rsidP="00D30D9D">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FC89BD6" w14:textId="77777777" w:rsidR="00D30D9D" w:rsidRPr="006360F4" w:rsidRDefault="00D30D9D" w:rsidP="00D30D9D">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2E0F5C27" w14:textId="77777777" w:rsidR="00D30D9D" w:rsidRPr="006360F4" w:rsidRDefault="00D30D9D" w:rsidP="00D30D9D">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1E4EFDDD" w14:textId="77777777" w:rsidR="00D30D9D" w:rsidRPr="006360F4" w:rsidRDefault="00D30D9D" w:rsidP="00D30D9D">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76DDBE1" w14:textId="77777777" w:rsidR="00D30D9D" w:rsidRPr="006360F4" w:rsidRDefault="00D30D9D" w:rsidP="00D30D9D">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C99235A" w14:textId="77777777" w:rsidR="00D30D9D" w:rsidRPr="006360F4" w:rsidRDefault="00D30D9D" w:rsidP="00D30D9D">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09EDFAA8" w14:textId="77777777" w:rsidR="00D30D9D" w:rsidRPr="006360F4" w:rsidRDefault="00D30D9D" w:rsidP="00D30D9D">
      <w:pPr>
        <w:rPr>
          <w:lang w:val="en-US" w:eastAsia="zh-CN"/>
        </w:rPr>
      </w:pPr>
      <w:r w:rsidRPr="006360F4">
        <w:rPr>
          <w:lang w:val="en-US" w:eastAsia="zh-CN"/>
        </w:rPr>
        <w:t>The measurement requirements do not apply for a PRS resource:</w:t>
      </w:r>
    </w:p>
    <w:p w14:paraId="09B5B309" w14:textId="77777777" w:rsidR="00D30D9D" w:rsidRPr="006360F4" w:rsidRDefault="00D30D9D" w:rsidP="00D30D9D">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AA215FF" w14:textId="77777777" w:rsidR="00D30D9D" w:rsidRPr="006360F4" w:rsidRDefault="00D30D9D" w:rsidP="00D30D9D">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732942D" w14:textId="77777777" w:rsidR="00D30D9D" w:rsidRPr="006360F4" w:rsidRDefault="00D30D9D" w:rsidP="00D30D9D">
      <w:pPr>
        <w:rPr>
          <w:lang w:val="en-US" w:eastAsia="zh-CN"/>
        </w:rPr>
      </w:pPr>
      <w:r w:rsidRPr="006360F4">
        <w:lastRenderedPageBreak/>
        <w:t>Longer PRS</w:t>
      </w:r>
      <w:r>
        <w:t>-RSRP</w:t>
      </w:r>
      <w:r w:rsidRPr="006360F4">
        <w:t xml:space="preserve"> measurement period is expected when there is collision/overlap between other DL signals/channels and PRS resources in RRC_INACTIVE state.</w:t>
      </w:r>
    </w:p>
    <w:p w14:paraId="4A6B798F" w14:textId="77777777" w:rsidR="00D30D9D" w:rsidRPr="006360F4" w:rsidRDefault="00D30D9D" w:rsidP="00D30D9D">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8233C6B" w14:textId="77777777" w:rsidR="00D30D9D" w:rsidRPr="006360F4" w:rsidRDefault="00D30D9D" w:rsidP="00D30D9D">
      <w:pPr>
        <w:rPr>
          <w:lang w:eastAsia="zh-CN"/>
        </w:rPr>
      </w:pPr>
      <w:r w:rsidRPr="006360F4">
        <w:rPr>
          <w:lang w:eastAsia="zh-CN"/>
        </w:rPr>
        <w:t xml:space="preserve">If the DRX cycle is reconfigured during the PRS-RSRP measurement </w:t>
      </w:r>
      <w:proofErr w:type="gramStart"/>
      <w:r w:rsidRPr="006360F4">
        <w:rPr>
          <w:lang w:eastAsia="zh-CN"/>
        </w:rPr>
        <w:t>period</w:t>
      </w:r>
      <w:proofErr w:type="gramEnd"/>
      <w:r w:rsidRPr="006360F4">
        <w:rPr>
          <w:lang w:eastAsia="zh-CN"/>
        </w:rPr>
        <w:t xml:space="preserve"> then the PRS-RSRP measurement period can be longer.</w:t>
      </w:r>
    </w:p>
    <w:p w14:paraId="1AD183B4" w14:textId="77777777" w:rsidR="00D30D9D" w:rsidRPr="006360F4" w:rsidRDefault="00D30D9D" w:rsidP="00D30D9D">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2B65805" w14:textId="77777777" w:rsidR="00D30D9D" w:rsidRPr="006360F4" w:rsidRDefault="00D30D9D" w:rsidP="00D30D9D">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85BAA88" w14:textId="77777777" w:rsidR="00D30D9D" w:rsidRPr="0059058A" w:rsidRDefault="00D30D9D" w:rsidP="00D30D9D">
      <w:r w:rsidRPr="000237A4">
        <w:t>The UE shall meet the PRS-RSRP measurement accuracy requirements in clause 10.1.</w:t>
      </w:r>
      <w:r w:rsidRPr="000237A4">
        <w:rPr>
          <w:rFonts w:hint="eastAsia"/>
          <w:lang w:eastAsia="zh-CN"/>
        </w:rPr>
        <w:t>24</w:t>
      </w:r>
      <w:r>
        <w:rPr>
          <w:lang w:eastAsia="zh-CN"/>
        </w:rPr>
        <w:t>.2</w:t>
      </w:r>
      <w:r w:rsidRPr="006360F4">
        <w:t>.</w:t>
      </w:r>
    </w:p>
    <w:p w14:paraId="072AF4E3" w14:textId="77777777" w:rsidR="00D30D9D" w:rsidRDefault="00D30D9D" w:rsidP="001E574B">
      <w:pPr>
        <w:rPr>
          <w:b/>
          <w:bCs/>
          <w:noProof/>
          <w:color w:val="FF0000"/>
        </w:rPr>
      </w:pPr>
    </w:p>
    <w:p w14:paraId="4AD24492" w14:textId="71E3954F" w:rsidR="0053129A" w:rsidRPr="00ED389C" w:rsidRDefault="0053129A" w:rsidP="0053129A">
      <w:pPr>
        <w:rPr>
          <w:b/>
          <w:bCs/>
          <w:noProof/>
          <w:color w:val="FF0000"/>
        </w:rPr>
      </w:pPr>
      <w:r>
        <w:rPr>
          <w:b/>
          <w:bCs/>
          <w:noProof/>
          <w:color w:val="FF0000"/>
        </w:rPr>
        <w:t>&lt;</w:t>
      </w:r>
      <w:r w:rsidR="00D56E34">
        <w:rPr>
          <w:b/>
          <w:bCs/>
          <w:noProof/>
          <w:color w:val="FF0000"/>
        </w:rPr>
        <w:t>END</w:t>
      </w:r>
      <w:r>
        <w:rPr>
          <w:b/>
          <w:bCs/>
          <w:noProof/>
          <w:color w:val="FF0000"/>
        </w:rPr>
        <w:t xml:space="preserve"> OF CHANGE&gt;</w:t>
      </w:r>
    </w:p>
    <w:sectPr w:rsidR="0053129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 w:numId="18" w16cid:durableId="2091847836">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73010"/>
    <w:rsid w:val="00083CFE"/>
    <w:rsid w:val="00091A37"/>
    <w:rsid w:val="0009260F"/>
    <w:rsid w:val="000A08DA"/>
    <w:rsid w:val="000A6394"/>
    <w:rsid w:val="000B7FED"/>
    <w:rsid w:val="000C038A"/>
    <w:rsid w:val="000C6598"/>
    <w:rsid w:val="000D3C9F"/>
    <w:rsid w:val="000D44B3"/>
    <w:rsid w:val="000F565B"/>
    <w:rsid w:val="00130275"/>
    <w:rsid w:val="00130814"/>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27F0E"/>
    <w:rsid w:val="0034503F"/>
    <w:rsid w:val="00350076"/>
    <w:rsid w:val="003609EF"/>
    <w:rsid w:val="0036231A"/>
    <w:rsid w:val="00363CD3"/>
    <w:rsid w:val="003650FC"/>
    <w:rsid w:val="00374DD4"/>
    <w:rsid w:val="0039772A"/>
    <w:rsid w:val="003D06EF"/>
    <w:rsid w:val="003E1A36"/>
    <w:rsid w:val="00410371"/>
    <w:rsid w:val="004242F1"/>
    <w:rsid w:val="00431756"/>
    <w:rsid w:val="00436C66"/>
    <w:rsid w:val="00447C7E"/>
    <w:rsid w:val="00465F61"/>
    <w:rsid w:val="004B75B7"/>
    <w:rsid w:val="004C462F"/>
    <w:rsid w:val="005141D9"/>
    <w:rsid w:val="0051580D"/>
    <w:rsid w:val="005160A5"/>
    <w:rsid w:val="00516712"/>
    <w:rsid w:val="005266A7"/>
    <w:rsid w:val="00531203"/>
    <w:rsid w:val="0053129A"/>
    <w:rsid w:val="0054156F"/>
    <w:rsid w:val="00547111"/>
    <w:rsid w:val="00574F27"/>
    <w:rsid w:val="00592D74"/>
    <w:rsid w:val="005C1548"/>
    <w:rsid w:val="005D3633"/>
    <w:rsid w:val="005D7728"/>
    <w:rsid w:val="005E2C44"/>
    <w:rsid w:val="00611A38"/>
    <w:rsid w:val="00617BD9"/>
    <w:rsid w:val="00621188"/>
    <w:rsid w:val="00624717"/>
    <w:rsid w:val="006257ED"/>
    <w:rsid w:val="00652410"/>
    <w:rsid w:val="00653DE4"/>
    <w:rsid w:val="00665C47"/>
    <w:rsid w:val="00673B23"/>
    <w:rsid w:val="00687407"/>
    <w:rsid w:val="0069541C"/>
    <w:rsid w:val="00695808"/>
    <w:rsid w:val="006A05C7"/>
    <w:rsid w:val="006A116C"/>
    <w:rsid w:val="006A154E"/>
    <w:rsid w:val="006B1098"/>
    <w:rsid w:val="006B46FB"/>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15F95"/>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0572B"/>
    <w:rsid w:val="009148DE"/>
    <w:rsid w:val="00924B04"/>
    <w:rsid w:val="0093162A"/>
    <w:rsid w:val="00935267"/>
    <w:rsid w:val="00941E30"/>
    <w:rsid w:val="009467E4"/>
    <w:rsid w:val="00961275"/>
    <w:rsid w:val="009618C6"/>
    <w:rsid w:val="00967BE4"/>
    <w:rsid w:val="009777D9"/>
    <w:rsid w:val="00991295"/>
    <w:rsid w:val="00991B88"/>
    <w:rsid w:val="009A40E8"/>
    <w:rsid w:val="009A5753"/>
    <w:rsid w:val="009A579D"/>
    <w:rsid w:val="009C49EC"/>
    <w:rsid w:val="009C5238"/>
    <w:rsid w:val="009D733C"/>
    <w:rsid w:val="009E3297"/>
    <w:rsid w:val="009E6ADC"/>
    <w:rsid w:val="009F734F"/>
    <w:rsid w:val="00A17562"/>
    <w:rsid w:val="00A246B6"/>
    <w:rsid w:val="00A36713"/>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E441C"/>
    <w:rsid w:val="00AF3DAD"/>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C0306F"/>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30D9D"/>
    <w:rsid w:val="00D50255"/>
    <w:rsid w:val="00D56E34"/>
    <w:rsid w:val="00D66520"/>
    <w:rsid w:val="00D84AE9"/>
    <w:rsid w:val="00DA3296"/>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F25D98"/>
    <w:rsid w:val="00F2736E"/>
    <w:rsid w:val="00F300FB"/>
    <w:rsid w:val="00F32022"/>
    <w:rsid w:val="00F64D8E"/>
    <w:rsid w:val="00FB5C19"/>
    <w:rsid w:val="00FB6386"/>
    <w:rsid w:val="00FC3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6B30-053D-42AE-BFDA-1452BC35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228</TotalTime>
  <Pages>4</Pages>
  <Words>1285</Words>
  <Characters>9477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156</cp:revision>
  <cp:lastPrinted>1899-12-31T23:00:00Z</cp:lastPrinted>
  <dcterms:created xsi:type="dcterms:W3CDTF">2023-10-18T12:07:00Z</dcterms:created>
  <dcterms:modified xsi:type="dcterms:W3CDTF">2023-11-07T09:10:00Z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